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7C0" w:rsidRDefault="007C77C0" w:rsidP="007C7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0900265"/>
      <w:r>
        <w:rPr>
          <w:b/>
          <w:noProof/>
          <w:sz w:val="24"/>
        </w:rPr>
        <w:t>3GPP TSG-RAN4 Meeting #85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397" w:rsidRPr="00863397">
        <w:rPr>
          <w:b/>
          <w:noProof/>
          <w:sz w:val="24"/>
        </w:rPr>
        <w:t>R4-1713</w:t>
      </w:r>
      <w:r w:rsidR="00204B26">
        <w:rPr>
          <w:b/>
          <w:noProof/>
          <w:sz w:val="24"/>
        </w:rPr>
        <w:t>932</w:t>
      </w:r>
    </w:p>
    <w:p w:rsidR="007C77C0" w:rsidRDefault="007C77C0" w:rsidP="007C7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p w:rsidR="007C77C0" w:rsidRDefault="007C77C0" w:rsidP="007C77C0">
      <w:pPr>
        <w:pStyle w:val="Header"/>
        <w:jc w:val="both"/>
        <w:rPr>
          <w:noProof w:val="0"/>
          <w:lang w:val="en-GB"/>
        </w:rPr>
      </w:pPr>
    </w:p>
    <w:p w:rsidR="007C77C0" w:rsidRDefault="007C77C0" w:rsidP="007C77C0">
      <w:pPr>
        <w:pStyle w:val="Footer"/>
        <w:jc w:val="both"/>
        <w:rPr>
          <w:noProof w:val="0"/>
          <w:lang w:val="en-GB"/>
        </w:rPr>
      </w:pPr>
    </w:p>
    <w:p w:rsidR="007C77C0" w:rsidRDefault="007C77C0" w:rsidP="007C77C0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Title:</w:t>
      </w:r>
      <w:r w:rsidRPr="007C77C0">
        <w:rPr>
          <w:rFonts w:ascii="Arial" w:hAnsi="Arial"/>
        </w:rPr>
        <w:t xml:space="preserve"> </w:t>
      </w:r>
      <w:r w:rsidRPr="007C77C0">
        <w:rPr>
          <w:rFonts w:ascii="Arial" w:hAnsi="Arial"/>
        </w:rPr>
        <w:tab/>
        <w:t xml:space="preserve">TP </w:t>
      </w:r>
      <w:r>
        <w:rPr>
          <w:rFonts w:ascii="Arial" w:hAnsi="Arial"/>
        </w:rPr>
        <w:t>to</w:t>
      </w:r>
      <w:r w:rsidRPr="007C77C0">
        <w:rPr>
          <w:rFonts w:ascii="Arial" w:hAnsi="Arial"/>
        </w:rPr>
        <w:t xml:space="preserve"> TS</w:t>
      </w:r>
      <w:r>
        <w:rPr>
          <w:rFonts w:ascii="Arial" w:hAnsi="Arial"/>
        </w:rPr>
        <w:t xml:space="preserve"> </w:t>
      </w:r>
      <w:r w:rsidRPr="007C77C0">
        <w:rPr>
          <w:rFonts w:ascii="Arial" w:hAnsi="Arial"/>
        </w:rPr>
        <w:t>38.133: LTE and NR cell naming convention</w:t>
      </w:r>
    </w:p>
    <w:p w:rsidR="00716D95" w:rsidRDefault="00716D95" w:rsidP="00716D95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 xml:space="preserve">Source: </w:t>
      </w:r>
      <w:r w:rsidRPr="007C77C0">
        <w:rPr>
          <w:rFonts w:ascii="Arial" w:hAnsi="Arial"/>
          <w:b/>
        </w:rPr>
        <w:tab/>
      </w:r>
      <w:r w:rsidRPr="007C77C0">
        <w:rPr>
          <w:rFonts w:ascii="Arial" w:hAnsi="Arial"/>
        </w:rPr>
        <w:t>Nokia, Nokia Shanghai Bell</w:t>
      </w:r>
    </w:p>
    <w:p w:rsidR="00716D95" w:rsidRPr="00716D95" w:rsidRDefault="00716D95" w:rsidP="00716D95">
      <w:pPr>
        <w:tabs>
          <w:tab w:val="left" w:pos="1985"/>
        </w:tabs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Agenda item:</w:t>
      </w:r>
      <w:r w:rsidRPr="007C77C0">
        <w:rPr>
          <w:rFonts w:ascii="Arial" w:hAnsi="Arial"/>
        </w:rPr>
        <w:tab/>
      </w:r>
      <w:r w:rsidR="00E24E5E">
        <w:rPr>
          <w:rFonts w:ascii="Arial" w:hAnsi="Arial"/>
        </w:rPr>
        <w:t>9.7.1</w:t>
      </w:r>
      <w:r w:rsidR="00A65497">
        <w:rPr>
          <w:rFonts w:ascii="Arial" w:hAnsi="Arial"/>
        </w:rPr>
        <w:t>.1</w:t>
      </w:r>
    </w:p>
    <w:p w:rsidR="007C77C0" w:rsidRPr="007C77C0" w:rsidRDefault="007C77C0" w:rsidP="007C77C0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  <w:r w:rsidRPr="007C77C0">
        <w:rPr>
          <w:rFonts w:ascii="Arial" w:hAnsi="Arial"/>
          <w:b/>
        </w:rPr>
        <w:t>Document for:</w:t>
      </w:r>
      <w:r w:rsidRPr="007C77C0">
        <w:rPr>
          <w:rFonts w:ascii="Arial" w:hAnsi="Arial"/>
        </w:rPr>
        <w:tab/>
        <w:t>Approval</w:t>
      </w:r>
    </w:p>
    <w:p w:rsidR="007C77C0" w:rsidRDefault="007C77C0" w:rsidP="007C77C0">
      <w:pPr>
        <w:pStyle w:val="Heading1"/>
        <w:jc w:val="both"/>
        <w:rPr>
          <w:rFonts w:eastAsia="MS Mincho"/>
          <w:sz w:val="32"/>
          <w:lang w:val="en-US"/>
        </w:rPr>
      </w:pPr>
      <w:r>
        <w:rPr>
          <w:rFonts w:eastAsia="MS Mincho"/>
          <w:sz w:val="32"/>
          <w:lang w:val="en-US"/>
        </w:rPr>
        <w:t>Introduction</w:t>
      </w:r>
    </w:p>
    <w:p w:rsidR="00575973" w:rsidRDefault="007C77C0" w:rsidP="007C77C0">
      <w:pPr>
        <w:rPr>
          <w:rFonts w:ascii="Times New Roman" w:hAnsi="Times New Roman" w:cs="Times New Roman"/>
          <w:sz w:val="20"/>
          <w:szCs w:val="20"/>
        </w:rPr>
      </w:pPr>
      <w:r w:rsidRPr="007C77C0">
        <w:rPr>
          <w:rFonts w:ascii="Times New Roman" w:hAnsi="Times New Roman" w:cs="Times New Roman"/>
          <w:sz w:val="20"/>
          <w:szCs w:val="20"/>
        </w:rPr>
        <w:t>A text proposal to clari</w:t>
      </w:r>
      <w:r w:rsidR="00204B26">
        <w:rPr>
          <w:rFonts w:ascii="Times New Roman" w:hAnsi="Times New Roman" w:cs="Times New Roman"/>
          <w:sz w:val="20"/>
          <w:szCs w:val="20"/>
        </w:rPr>
        <w:t>fy the naming convention of E-UTRA and NR cells and E-UTRA-NR dual connectivity</w:t>
      </w:r>
      <w:bookmarkStart w:id="1" w:name="_GoBack"/>
      <w:bookmarkEnd w:id="1"/>
      <w:r w:rsidR="004764A5">
        <w:rPr>
          <w:rFonts w:ascii="Times New Roman" w:hAnsi="Times New Roman" w:cs="Times New Roman"/>
          <w:sz w:val="20"/>
          <w:szCs w:val="20"/>
        </w:rPr>
        <w:t xml:space="preserve"> in 38.133 version 0.3</w:t>
      </w:r>
      <w:r w:rsidRPr="007C77C0">
        <w:rPr>
          <w:rFonts w:ascii="Times New Roman" w:hAnsi="Times New Roman" w:cs="Times New Roman"/>
          <w:sz w:val="20"/>
          <w:szCs w:val="20"/>
        </w:rPr>
        <w:t xml:space="preserve">.0. </w:t>
      </w:r>
    </w:p>
    <w:p w:rsidR="007C77C0" w:rsidRDefault="007C77C0" w:rsidP="007C77C0">
      <w:pPr>
        <w:pStyle w:val="Heading1"/>
        <w:rPr>
          <w:rFonts w:eastAsia="MS Mincho"/>
          <w:lang w:val="en-US"/>
        </w:rPr>
      </w:pPr>
      <w:bookmarkStart w:id="2" w:name="_Ref473886177"/>
      <w:r>
        <w:rPr>
          <w:rFonts w:eastAsia="MS Mincho"/>
          <w:lang w:val="en-US"/>
        </w:rPr>
        <w:t>TP for TS 38.</w:t>
      </w:r>
      <w:bookmarkEnd w:id="2"/>
      <w:r w:rsidR="004764A5">
        <w:rPr>
          <w:rFonts w:eastAsia="MS Mincho"/>
          <w:lang w:val="en-US"/>
        </w:rPr>
        <w:t>133 v0.3</w:t>
      </w:r>
      <w:r>
        <w:rPr>
          <w:rFonts w:eastAsia="MS Mincho"/>
          <w:lang w:val="en-US"/>
        </w:rPr>
        <w:t>.0</w:t>
      </w:r>
    </w:p>
    <w:p w:rsidR="007C77C0" w:rsidRPr="007C77C0" w:rsidRDefault="007C77C0" w:rsidP="007C77C0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7C77C0">
        <w:rPr>
          <w:rFonts w:ascii="Arial" w:eastAsia="Times New Roman" w:hAnsi="Arial" w:cs="Times New Roman"/>
          <w:sz w:val="32"/>
          <w:szCs w:val="20"/>
          <w:lang w:val="en-GB"/>
        </w:rPr>
        <w:t>3.7</w:t>
      </w:r>
      <w:r w:rsidRPr="007C77C0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of requirements in this specification version</w:t>
      </w:r>
      <w:bookmarkEnd w:id="0"/>
    </w:p>
    <w:p w:rsidR="007C77C0" w:rsidRPr="007C77C0" w:rsidDel="00575973" w:rsidRDefault="007C77C0" w:rsidP="007C77C0">
      <w:pPr>
        <w:keepLines/>
        <w:spacing w:after="180" w:line="240" w:lineRule="auto"/>
        <w:rPr>
          <w:del w:id="3" w:author="Nurminen, Riikka (Nokia - FI/Espoo)" w:date="2017-11-17T09:45:00Z"/>
          <w:rFonts w:ascii="Times New Roman" w:eastAsia="MS Mincho" w:hAnsi="Times New Roman" w:cs="Times New Roman"/>
          <w:sz w:val="20"/>
          <w:szCs w:val="20"/>
          <w:lang w:val="en-GB"/>
        </w:rPr>
      </w:pPr>
      <w:del w:id="4" w:author="Nurminen, Riikka (Nokia - FI/Espoo)" w:date="2017-11-17T09:45:00Z">
        <w:r w:rsidRPr="007C77C0" w:rsidDel="00575973">
          <w:rPr>
            <w:rFonts w:ascii="Times New Roman" w:eastAsia="MS Mincho" w:hAnsi="Times New Roman" w:cs="Times New Roman"/>
            <w:iCs/>
            <w:color w:val="FF0000"/>
            <w:sz w:val="20"/>
            <w:szCs w:val="20"/>
            <w:lang w:val="en-GB"/>
          </w:rPr>
          <w:delText>Editor</w:delText>
        </w:r>
        <w:r w:rsidRPr="007C77C0" w:rsidDel="00575973">
          <w:rPr>
            <w:rFonts w:ascii="Times New Roman" w:eastAsia="MS Mincho" w:hAnsi="Times New Roman" w:cs="Times New Roman"/>
            <w:iCs/>
            <w:color w:val="FF0000"/>
            <w:sz w:val="20"/>
            <w:szCs w:val="20"/>
            <w:lang w:val="en-GB" w:eastAsia="ja-JP"/>
          </w:rPr>
          <w:delText>’</w:delText>
        </w:r>
        <w:r w:rsidRPr="007C77C0" w:rsidDel="00575973">
          <w:rPr>
            <w:rFonts w:ascii="Times New Roman" w:eastAsia="MS Mincho" w:hAnsi="Times New Roman" w:cs="Times New Roman" w:hint="eastAsia"/>
            <w:iCs/>
            <w:color w:val="FF0000"/>
            <w:sz w:val="20"/>
            <w:szCs w:val="20"/>
            <w:lang w:val="en-GB" w:eastAsia="ja-JP"/>
          </w:rPr>
          <w:delText xml:space="preserve">s note: intended to </w:delText>
        </w:r>
        <w:r w:rsidRPr="007C77C0" w:rsidDel="00575973">
          <w:rPr>
            <w:rFonts w:ascii="Times New Roman" w:eastAsia="MS Mincho" w:hAnsi="Times New Roman" w:cs="Times New Roman"/>
            <w:color w:val="FF0000"/>
            <w:sz w:val="20"/>
            <w:szCs w:val="20"/>
            <w:lang w:val="en-GB" w:eastAsia="ko-KR"/>
          </w:rPr>
          <w:delText>interpret the applicability of requirements in this specification version.</w:delText>
        </w:r>
      </w:del>
    </w:p>
    <w:p w:rsidR="007C77C0" w:rsidDel="00204B26" w:rsidRDefault="007C77C0" w:rsidP="007C77C0">
      <w:pPr>
        <w:overflowPunct w:val="0"/>
        <w:autoSpaceDE w:val="0"/>
        <w:autoSpaceDN w:val="0"/>
        <w:spacing w:after="180"/>
        <w:ind w:left="284" w:hanging="284"/>
        <w:textAlignment w:val="baseline"/>
        <w:rPr>
          <w:del w:id="5" w:author="Nurminen, Riikka (Nokia - FI/Espoo)" w:date="2017-11-29T09:04:00Z"/>
          <w:rFonts w:ascii="Times New Roman" w:hAnsi="Times New Roman" w:cs="Times New Roman"/>
          <w:sz w:val="20"/>
          <w:szCs w:val="20"/>
          <w:lang w:val="en-GB" w:eastAsia="x-none"/>
        </w:rPr>
      </w:pPr>
    </w:p>
    <w:p w:rsidR="00204B26" w:rsidRDefault="00204B26" w:rsidP="00204B26">
      <w:pPr>
        <w:overflowPunct w:val="0"/>
        <w:autoSpaceDE w:val="0"/>
        <w:autoSpaceDN w:val="0"/>
        <w:adjustRightInd w:val="0"/>
        <w:spacing w:after="180" w:line="240" w:lineRule="auto"/>
        <w:ind w:left="284" w:hanging="284"/>
        <w:textAlignment w:val="baseline"/>
        <w:rPr>
          <w:ins w:id="6" w:author="Nurminen, Riikka (Nokia - FI/Espoo)" w:date="2017-11-29T09:0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" w:author="Nurminen, Riikka (Nokia - FI/Espoo)" w:date="2017-11-29T09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In this specification, </w:t>
        </w:r>
      </w:ins>
    </w:p>
    <w:p w:rsidR="00204B26" w:rsidRPr="00FF66A1" w:rsidRDefault="00204B26" w:rsidP="00204B2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" w:author="Nurminen, Riikka (Nokia - FI/Espoo)" w:date="2017-11-29T09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" w:author="Nurminen, Riikka (Nokia - FI/Espoo)" w:date="2017-11-29T09:02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refer to </w:t>
        </w:r>
      </w:ins>
      <w:ins w:id="10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</w:t>
        </w:r>
      </w:ins>
      <w:ins w:id="11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cell, </w:t>
        </w:r>
      </w:ins>
      <w:ins w:id="12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</w:t>
        </w:r>
      </w:ins>
      <w:ins w:id="13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PCell,</w:t>
        </w:r>
      </w:ins>
      <w:ins w:id="14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5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PSCell and </w:t>
        </w:r>
      </w:ins>
      <w:ins w:id="16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</w:t>
        </w:r>
      </w:ins>
      <w:ins w:id="17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</w:p>
    <w:p w:rsidR="00204B26" w:rsidRPr="00FF66A1" w:rsidRDefault="00204B26" w:rsidP="00204B2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" w:author="Nurminen, Riikka (Nokia - FI/Espoo)" w:date="2017-11-29T09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" w:author="Nurminen, Riikka (Nokia - FI/Espoo)" w:date="2017-11-29T09:02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</w:ins>
      <w:ins w:id="20" w:author="Nurminen, Riikka (Nokia - FI/Espoo)" w:date="2017-11-29T09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21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cells are referred to as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</w:ins>
      <w:ins w:id="22" w:author="Nurminen, Riikka (Nokia - FI/Espoo)" w:date="2017-11-29T09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23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</w:ins>
      <w:ins w:id="24" w:author="Nurminen, Riikka (Nokia - FI/Espoo)" w:date="2017-11-29T09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25" w:author="Nurminen, Riikka (Nokia - FI/Espoo)" w:date="2017-11-29T09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</w:ins>
      <w:ins w:id="26" w:author="Nurminen, Riikka (Nokia - FI/Espoo)" w:date="2017-11-29T09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27" w:author="Nurminen, Riikka (Nokia - FI/Espoo)" w:date="2017-11-29T09:02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’,</w:t>
        </w:r>
      </w:ins>
    </w:p>
    <w:p w:rsidR="00204B26" w:rsidRPr="00FF66A1" w:rsidRDefault="00204B26" w:rsidP="00204B2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" w:author="Nurminen, Riikka (Nokia - FI/Espoo)" w:date="2017-11-29T09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9" w:author="Nurminen, Riikka (Nokia - FI/Espoo)" w:date="2017-11-29T09:02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E-UTRA-NR dual connectivity where E-UTRA is the master is referred to as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E-UTRA-NR dual connectivity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EN-DC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’.</w:t>
        </w:r>
      </w:ins>
    </w:p>
    <w:p w:rsidR="00204B26" w:rsidRDefault="00204B26" w:rsidP="007C77C0">
      <w:pPr>
        <w:overflowPunct w:val="0"/>
        <w:autoSpaceDE w:val="0"/>
        <w:autoSpaceDN w:val="0"/>
        <w:spacing w:after="180"/>
        <w:ind w:left="284" w:hanging="284"/>
        <w:textAlignment w:val="baseline"/>
        <w:rPr>
          <w:ins w:id="30" w:author="Nurminen, Riikka (Nokia - FI/Espoo)" w:date="2017-10-30T13:26:00Z"/>
          <w:rFonts w:ascii="Times New Roman" w:hAnsi="Times New Roman" w:cs="Times New Roman"/>
          <w:sz w:val="20"/>
          <w:szCs w:val="20"/>
          <w:lang w:val="en-GB" w:eastAsia="x-none"/>
        </w:rPr>
      </w:pPr>
    </w:p>
    <w:p w:rsidR="00BF5630" w:rsidRPr="007C77C0" w:rsidRDefault="00BF5630">
      <w:pPr>
        <w:rPr>
          <w:lang w:val="en-GB"/>
        </w:rPr>
      </w:pPr>
    </w:p>
    <w:sectPr w:rsidR="00BF5630" w:rsidRPr="007C77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E5693"/>
    <w:multiLevelType w:val="hybridMultilevel"/>
    <w:tmpl w:val="B0145B52"/>
    <w:lvl w:ilvl="0" w:tplc="691A69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67D2B"/>
    <w:multiLevelType w:val="hybridMultilevel"/>
    <w:tmpl w:val="75D285D4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C0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918"/>
    <w:rsid w:val="000B56A8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4B26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A5"/>
    <w:rsid w:val="004764D2"/>
    <w:rsid w:val="00476559"/>
    <w:rsid w:val="004767F5"/>
    <w:rsid w:val="00480724"/>
    <w:rsid w:val="00480F90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5973"/>
    <w:rsid w:val="0057729F"/>
    <w:rsid w:val="00577CA1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4D78"/>
    <w:rsid w:val="005E646F"/>
    <w:rsid w:val="005F07E5"/>
    <w:rsid w:val="005F1136"/>
    <w:rsid w:val="005F1246"/>
    <w:rsid w:val="005F12E7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62B3"/>
    <w:rsid w:val="00716D9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5CF"/>
    <w:rsid w:val="007C68EF"/>
    <w:rsid w:val="007C77C0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F20"/>
    <w:rsid w:val="008550F2"/>
    <w:rsid w:val="0085527B"/>
    <w:rsid w:val="00855406"/>
    <w:rsid w:val="008572D2"/>
    <w:rsid w:val="0086008E"/>
    <w:rsid w:val="008616E4"/>
    <w:rsid w:val="00862210"/>
    <w:rsid w:val="00862E06"/>
    <w:rsid w:val="00862E7E"/>
    <w:rsid w:val="00863159"/>
    <w:rsid w:val="00863397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497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47DBB"/>
    <w:rsid w:val="00B50CD0"/>
    <w:rsid w:val="00B50E6F"/>
    <w:rsid w:val="00B51E3D"/>
    <w:rsid w:val="00B52613"/>
    <w:rsid w:val="00B5289F"/>
    <w:rsid w:val="00B55E6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391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4E5E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06F9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D1832"/>
  <w15:chartTrackingRefBased/>
  <w15:docId w15:val="{DBABA2DF-0F47-4134-96E4-BFBFB59D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7C77C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C77C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C77C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7C77C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7C77C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77C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7C77C0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7C77C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7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"/>
    <w:basedOn w:val="DefaultParagraphFont"/>
    <w:link w:val="Heading1"/>
    <w:rsid w:val="007C77C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7C77C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C77C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7C77C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7C77C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C77C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C77C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7C77C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C77C0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C77C0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7C77C0"/>
  </w:style>
  <w:style w:type="paragraph" w:styleId="Footer">
    <w:name w:val="footer"/>
    <w:basedOn w:val="Header"/>
    <w:link w:val="FooterChar"/>
    <w:semiHidden/>
    <w:unhideWhenUsed/>
    <w:rsid w:val="007C77C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C77C0"/>
    <w:rPr>
      <w:rFonts w:ascii="Arial" w:hAnsi="Arial" w:cs="Arial"/>
      <w:b/>
      <w:i/>
      <w:noProof/>
      <w:sz w:val="18"/>
    </w:rPr>
  </w:style>
  <w:style w:type="character" w:customStyle="1" w:styleId="CRCoverPageChar">
    <w:name w:val="CR Cover Page Char"/>
    <w:link w:val="CRCoverPage"/>
    <w:locked/>
    <w:rsid w:val="007C77C0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7C77C0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7C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6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12</cp:revision>
  <dcterms:created xsi:type="dcterms:W3CDTF">2017-10-30T11:24:00Z</dcterms:created>
  <dcterms:modified xsi:type="dcterms:W3CDTF">2017-11-29T17:13:00Z</dcterms:modified>
</cp:coreProperties>
</file>